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E4753F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ZP-35/12</w:t>
      </w:r>
      <w:r w:rsidR="00450EC7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450EC7">
        <w:rPr>
          <w:rFonts w:ascii="HK Grotesk" w:hAnsi="HK Grotesk"/>
          <w:b/>
          <w:bCs/>
          <w:color w:val="auto"/>
          <w:sz w:val="22"/>
          <w:szCs w:val="22"/>
        </w:rPr>
        <w:t>cznik nr 11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E4753F" w:rsidRDefault="00A54E44" w:rsidP="00E4753F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E4753F" w:rsidRPr="00E4753F">
        <w:t xml:space="preserve"> </w:t>
      </w:r>
      <w:r w:rsidR="00E4753F" w:rsidRPr="00E4753F">
        <w:rPr>
          <w:rFonts w:ascii="HK Grotesk" w:hAnsi="HK Grotesk"/>
          <w:b/>
          <w:bCs/>
          <w:color w:val="auto"/>
          <w:sz w:val="22"/>
          <w:szCs w:val="22"/>
        </w:rPr>
        <w:t>Wykonanie dokumentacji zamiennej dotyczącej projektu „Przebudowa pomieszczeń studyjnych w budynku Uniwersytetu Mu</w:t>
      </w:r>
      <w:r w:rsidR="00E4753F">
        <w:rPr>
          <w:rFonts w:ascii="HK Grotesk" w:hAnsi="HK Grotesk"/>
          <w:b/>
          <w:bCs/>
          <w:color w:val="auto"/>
          <w:sz w:val="22"/>
          <w:szCs w:val="22"/>
        </w:rPr>
        <w:t xml:space="preserve">zycznego Fryderyka Chopina przy </w:t>
      </w:r>
      <w:r w:rsidR="00E4753F" w:rsidRPr="00E4753F">
        <w:rPr>
          <w:rFonts w:ascii="HK Grotesk" w:hAnsi="HK Grotesk"/>
          <w:b/>
          <w:bCs/>
          <w:color w:val="auto"/>
          <w:sz w:val="22"/>
          <w:szCs w:val="22"/>
        </w:rPr>
        <w:t>ul. Okólnik 2 w Warszawie” w zakresie dotyczącym windy osobowej, usytuowanej w głównej klatce schodowej wraz z dostosowaniem schodów i podestów do jej przystanków</w:t>
      </w:r>
      <w:r w:rsidR="00E4753F">
        <w:rPr>
          <w:rFonts w:ascii="HK Grotesk" w:hAnsi="HK Grotesk"/>
          <w:b/>
          <w:bCs/>
          <w:color w:val="auto"/>
          <w:sz w:val="22"/>
          <w:szCs w:val="22"/>
        </w:rPr>
        <w:t>, Znak sprawy: ZP-35/12</w:t>
      </w:r>
      <w:bookmarkStart w:id="0" w:name="_GoBack"/>
      <w:bookmarkEnd w:id="0"/>
      <w:r w:rsidRPr="00A54E44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(nazwaiadresWykonawcy)zrealizujenastępującedostawy,usługilubrobotybudowlane:.............................................................................................................................................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lastRenderedPageBreak/>
        <w:t>(podpis)</w:t>
      </w:r>
    </w:p>
    <w:sectPr w:rsidR="00450EC7" w:rsidRPr="00F920B4" w:rsidSect="00E4753F">
      <w:headerReference w:type="default" r:id="rId6"/>
      <w:pgSz w:w="11906" w:h="16838"/>
      <w:pgMar w:top="426" w:right="991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53F" w:rsidRDefault="00E4753F" w:rsidP="00E4753F">
      <w:pPr>
        <w:spacing w:after="0" w:line="240" w:lineRule="auto"/>
      </w:pPr>
      <w:r>
        <w:separator/>
      </w:r>
    </w:p>
  </w:endnote>
  <w:endnote w:type="continuationSeparator" w:id="0">
    <w:p w:rsidR="00E4753F" w:rsidRDefault="00E4753F" w:rsidP="00E47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53F" w:rsidRDefault="00E4753F" w:rsidP="00E4753F">
      <w:pPr>
        <w:spacing w:after="0" w:line="240" w:lineRule="auto"/>
      </w:pPr>
      <w:r>
        <w:separator/>
      </w:r>
    </w:p>
  </w:footnote>
  <w:footnote w:type="continuationSeparator" w:id="0">
    <w:p w:rsidR="00E4753F" w:rsidRDefault="00E4753F" w:rsidP="00E47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53F" w:rsidRDefault="00E4753F">
    <w:pPr>
      <w:pStyle w:val="Nagwek"/>
    </w:pPr>
    <w:ins w:id="1" w:author="Monika Stankiewicz-Wiciak" w:date="2021-12-20T09:58:00Z">
      <w:r w:rsidRPr="003F0239">
        <w:rPr>
          <w:noProof/>
        </w:rPr>
        <w:drawing>
          <wp:inline distT="0" distB="0" distL="0" distR="0" wp14:anchorId="31C1B88D" wp14:editId="6FD1D0F6">
            <wp:extent cx="5516880" cy="541020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8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nika Stankiewicz-Wiciak">
    <w15:presenceInfo w15:providerId="AD" w15:userId="S-1-5-21-1363878762-3833105284-1744428169-2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450EC7"/>
    <w:rsid w:val="00567D36"/>
    <w:rsid w:val="00A22DC4"/>
    <w:rsid w:val="00A54E44"/>
    <w:rsid w:val="00E4753F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43CB42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47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53F"/>
  </w:style>
  <w:style w:type="paragraph" w:styleId="Stopka">
    <w:name w:val="footer"/>
    <w:basedOn w:val="Normalny"/>
    <w:link w:val="StopkaZnak"/>
    <w:uiPriority w:val="99"/>
    <w:unhideWhenUsed/>
    <w:rsid w:val="00E47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2021-12-20T09:35:00Z</dcterms:created>
  <dcterms:modified xsi:type="dcterms:W3CDTF">2021-12-20T09:35:00Z</dcterms:modified>
</cp:coreProperties>
</file>